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7101453C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27B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E72E83">
        <w:rPr>
          <w:b/>
          <w:i/>
          <w:noProof/>
          <w:sz w:val="28"/>
        </w:rPr>
        <w:t>254379</w:t>
      </w:r>
    </w:p>
    <w:p w14:paraId="075D93CE" w14:textId="4CE873BF" w:rsidR="00A44B2E" w:rsidRPr="00DA53A0" w:rsidRDefault="00527B21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C81A8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Vodafone</w:t>
      </w:r>
    </w:p>
    <w:p w14:paraId="65CE4E4B" w14:textId="0A4913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27B21">
        <w:rPr>
          <w:rFonts w:ascii="Arial" w:hAnsi="Arial" w:cs="Arial"/>
          <w:b/>
          <w:bCs/>
          <w:lang w:val="en-US"/>
        </w:rPr>
        <w:t>p</w:t>
      </w:r>
      <w:r w:rsidR="00527B21" w:rsidRPr="00527B21">
        <w:rPr>
          <w:rFonts w:ascii="Arial" w:hAnsi="Arial" w:cs="Arial"/>
          <w:b/>
          <w:bCs/>
          <w:lang w:val="en-US"/>
        </w:rPr>
        <w:t>CR</w:t>
      </w:r>
      <w:proofErr w:type="spellEnd"/>
      <w:r w:rsidR="00527B21" w:rsidRPr="00527B21">
        <w:rPr>
          <w:rFonts w:ascii="Arial" w:hAnsi="Arial" w:cs="Arial"/>
          <w:b/>
          <w:bCs/>
          <w:lang w:val="en-US"/>
        </w:rPr>
        <w:t xml:space="preserve"> on TR 28.892 </w:t>
      </w:r>
      <w:r w:rsidR="00E72E83">
        <w:rPr>
          <w:rFonts w:ascii="Arial" w:hAnsi="Arial" w:cs="Arial"/>
          <w:b/>
          <w:bCs/>
          <w:lang w:val="en-US"/>
        </w:rPr>
        <w:t>–</w:t>
      </w:r>
      <w:r w:rsidR="00527B21" w:rsidRPr="00527B21">
        <w:rPr>
          <w:rFonts w:ascii="Arial" w:hAnsi="Arial" w:cs="Arial"/>
          <w:b/>
          <w:bCs/>
          <w:lang w:val="en-US"/>
        </w:rPr>
        <w:t xml:space="preserve"> </w:t>
      </w:r>
      <w:r w:rsidR="00E72E83">
        <w:rPr>
          <w:rFonts w:ascii="Arial" w:hAnsi="Arial" w:cs="Arial"/>
          <w:b/>
          <w:bCs/>
          <w:lang w:val="en-US"/>
        </w:rPr>
        <w:t>References and Terms</w:t>
      </w:r>
    </w:p>
    <w:p w14:paraId="4E38BC0B" w14:textId="4C7624D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527B21">
        <w:rPr>
          <w:rFonts w:ascii="Arial" w:hAnsi="Arial" w:cs="Arial"/>
          <w:b/>
          <w:bCs/>
          <w:lang w:val="en-US"/>
        </w:rPr>
        <w:t>pproval</w:t>
      </w:r>
    </w:p>
    <w:p w14:paraId="620389C1" w14:textId="4A9C43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527B21">
        <w:rPr>
          <w:rFonts w:ascii="Arial" w:hAnsi="Arial" w:cs="Arial"/>
          <w:b/>
          <w:bCs/>
          <w:lang w:val="en-US"/>
        </w:rPr>
        <w:t>20.15</w:t>
      </w:r>
    </w:p>
    <w:p w14:paraId="369E83CA" w14:textId="6895FC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27B21">
        <w:rPr>
          <w:rFonts w:ascii="Arial" w:hAnsi="Arial" w:cs="Arial"/>
          <w:b/>
          <w:bCs/>
          <w:lang w:val="en-US"/>
        </w:rPr>
        <w:t>TR 28.892</w:t>
      </w:r>
    </w:p>
    <w:p w14:paraId="32E76F63" w14:textId="375F5A1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0.0.0</w:t>
      </w:r>
    </w:p>
    <w:p w14:paraId="09C0AB02" w14:textId="3142F87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FS_UMMR_OAM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3E1578C" w:rsidR="00C93D83" w:rsidRDefault="00527B21">
      <w:pPr>
        <w:rPr>
          <w:lang w:val="en-US"/>
        </w:rPr>
      </w:pPr>
      <w:r>
        <w:rPr>
          <w:lang w:val="en-US"/>
        </w:rPr>
        <w:t xml:space="preserve">This document proposes </w:t>
      </w:r>
      <w:r w:rsidR="00E72E83">
        <w:rPr>
          <w:lang w:val="en-US"/>
        </w:rPr>
        <w:t>some references</w:t>
      </w:r>
      <w:r>
        <w:rPr>
          <w:lang w:val="en-US"/>
        </w:rPr>
        <w:t xml:space="preserve"> to be inserted in the in</w:t>
      </w:r>
      <w:r w:rsidR="00AE6F40">
        <w:rPr>
          <w:lang w:val="en-US"/>
        </w:rPr>
        <w:t>i</w:t>
      </w:r>
      <w:r>
        <w:rPr>
          <w:lang w:val="en-US"/>
        </w:rPr>
        <w:t xml:space="preserve">tial version of </w:t>
      </w:r>
      <w:proofErr w:type="gramStart"/>
      <w:r>
        <w:rPr>
          <w:lang w:val="en-US"/>
        </w:rPr>
        <w:t>the TR</w:t>
      </w:r>
      <w:proofErr w:type="gramEnd"/>
      <w:r>
        <w:rPr>
          <w:lang w:val="en-US"/>
        </w:rPr>
        <w:t xml:space="preserve"> 28.892.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41E02CF" w14:textId="77777777" w:rsidR="00E72E83" w:rsidRDefault="00E72E83" w:rsidP="00E72E83">
      <w:pPr>
        <w:pStyle w:val="Heading1"/>
      </w:pPr>
      <w:bookmarkStart w:id="0" w:name="_Toc210299801"/>
      <w:r>
        <w:t>2</w:t>
      </w:r>
      <w:r>
        <w:tab/>
        <w:t>References</w:t>
      </w:r>
      <w:bookmarkEnd w:id="0"/>
    </w:p>
    <w:p w14:paraId="4E5E9D89" w14:textId="77777777" w:rsidR="00E72E83" w:rsidRDefault="00E72E83" w:rsidP="00E72E83">
      <w:r>
        <w:t>The following documents contain provisions which, through reference in this text, constitute provisions of the present document.</w:t>
      </w:r>
    </w:p>
    <w:p w14:paraId="1ECE5E8C" w14:textId="77777777" w:rsidR="00E72E83" w:rsidRDefault="00E72E83" w:rsidP="00E72E8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0DE92A" w14:textId="77777777" w:rsidR="00E72E83" w:rsidRDefault="00E72E83" w:rsidP="00E72E83">
      <w:pPr>
        <w:pStyle w:val="B1"/>
      </w:pPr>
      <w:r>
        <w:t>-</w:t>
      </w:r>
      <w:r>
        <w:tab/>
        <w:t>For a specific reference, subsequent revisions do not apply.</w:t>
      </w:r>
    </w:p>
    <w:p w14:paraId="26B6D4F7" w14:textId="77777777" w:rsidR="00E72E83" w:rsidRDefault="00E72E83" w:rsidP="00E72E8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F14C000" w14:textId="77777777" w:rsidR="00E72E83" w:rsidRDefault="00E72E83" w:rsidP="00E72E83">
      <w:pPr>
        <w:pStyle w:val="EX"/>
        <w:rPr>
          <w:ins w:id="1" w:author="Vodafone" w:date="2025-10-02T12:40:00Z" w16du:dateUtc="2025-10-02T10:4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840A545" w14:textId="040ABE5D" w:rsidR="00E72E83" w:rsidRDefault="00E72E83" w:rsidP="00E72E83">
      <w:pPr>
        <w:pStyle w:val="EX"/>
        <w:rPr>
          <w:ins w:id="2" w:author="Vodafone" w:date="2025-10-02T12:40:00Z" w16du:dateUtc="2025-10-02T10:40:00Z"/>
        </w:rPr>
      </w:pPr>
      <w:ins w:id="3" w:author="Vodafone" w:date="2025-10-02T12:40:00Z" w16du:dateUtc="2025-10-02T10:40:00Z">
        <w:r w:rsidRPr="004D3578">
          <w:t>[</w:t>
        </w:r>
        <w:r>
          <w:t>2</w:t>
        </w:r>
        <w:r w:rsidRPr="004D3578">
          <w:t>]</w:t>
        </w:r>
        <w:r w:rsidRPr="004D3578">
          <w:tab/>
          <w:t>3GPP T</w:t>
        </w:r>
        <w:r>
          <w:t>S</w:t>
        </w:r>
      </w:ins>
      <w:ins w:id="4" w:author="Vodafone" w:date="2025-10-02T12:41:00Z" w16du:dateUtc="2025-10-02T10:41:00Z">
        <w:r>
          <w:t xml:space="preserve"> 28.530: </w:t>
        </w:r>
        <w:r w:rsidRPr="004D3578">
          <w:t>"</w:t>
        </w:r>
      </w:ins>
      <w:ins w:id="5" w:author="Vodafone" w:date="2025-10-02T12:42:00Z" w16du:dateUtc="2025-10-02T10:42:00Z">
        <w:r w:rsidRPr="00E72E83">
          <w:t>Management and orchestration; Concepts, use cases and requirements"</w:t>
        </w:r>
      </w:ins>
      <w:ins w:id="6" w:author="Vodafone" w:date="2025-10-02T12:40:00Z" w16du:dateUtc="2025-10-02T10:40:00Z">
        <w:r w:rsidRPr="004D3578">
          <w:t>.</w:t>
        </w:r>
      </w:ins>
    </w:p>
    <w:p w14:paraId="3433DA11" w14:textId="155C5301" w:rsidR="00E72E83" w:rsidRPr="004D3578" w:rsidDel="00E72E83" w:rsidRDefault="00E72E83" w:rsidP="00E72E83">
      <w:pPr>
        <w:pStyle w:val="EX"/>
        <w:ind w:left="0" w:firstLine="0"/>
        <w:rPr>
          <w:del w:id="7" w:author="Vodafone" w:date="2025-10-02T12:42:00Z" w16du:dateUtc="2025-10-02T10:42:00Z"/>
        </w:rPr>
      </w:pPr>
    </w:p>
    <w:p w14:paraId="6A16A9A6" w14:textId="369ABE32" w:rsidR="00E72E83" w:rsidRPr="004D3578" w:rsidDel="00E72E83" w:rsidRDefault="00E72E83" w:rsidP="00E72E83">
      <w:pPr>
        <w:pStyle w:val="EX"/>
        <w:rPr>
          <w:del w:id="8" w:author="Vodafone" w:date="2025-10-02T12:42:00Z" w16du:dateUtc="2025-10-02T10:42:00Z"/>
        </w:rPr>
      </w:pPr>
      <w:del w:id="9" w:author="Vodafone" w:date="2025-10-02T12:42:00Z" w16du:dateUtc="2025-10-02T10:42:00Z">
        <w:r w:rsidRPr="004D3578" w:rsidDel="00E72E83">
          <w:delText>…</w:delText>
        </w:r>
      </w:del>
    </w:p>
    <w:p w14:paraId="0277237E" w14:textId="550CCC21" w:rsidR="00E72E83" w:rsidRPr="004D3578" w:rsidDel="00E72E83" w:rsidRDefault="00E72E83" w:rsidP="00E72E83">
      <w:pPr>
        <w:pStyle w:val="EX"/>
        <w:rPr>
          <w:del w:id="10" w:author="Vodafone" w:date="2025-10-02T12:42:00Z" w16du:dateUtc="2025-10-02T10:42:00Z"/>
        </w:rPr>
      </w:pPr>
      <w:del w:id="11" w:author="Vodafone" w:date="2025-10-02T12:42:00Z" w16du:dateUtc="2025-10-02T10:42:00Z">
        <w:r w:rsidRPr="004D3578" w:rsidDel="00E72E83">
          <w:delText>[x]</w:delText>
        </w:r>
        <w:r w:rsidRPr="004D3578" w:rsidDel="00E72E83">
          <w:tab/>
          <w:delText>&lt;doctype&gt; &lt;#&gt;[ ([up to and including]{yyyy[-mm]|V&lt;a[.b[.c]]&gt;}[onwards])]: "&lt;Title&gt;".</w:delText>
        </w:r>
      </w:del>
    </w:p>
    <w:p w14:paraId="3513F2BA" w14:textId="77777777" w:rsidR="00E72E83" w:rsidRDefault="00E72E83" w:rsidP="00E72E83">
      <w:pPr>
        <w:pStyle w:val="Heading1"/>
      </w:pPr>
      <w:bookmarkStart w:id="12" w:name="_Toc176958921"/>
      <w:bookmarkStart w:id="13" w:name="_Toc176965513"/>
      <w:bookmarkStart w:id="14" w:name="_Toc819"/>
      <w:bookmarkStart w:id="15" w:name="_Toc17500"/>
      <w:bookmarkStart w:id="16" w:name="_Toc14367"/>
      <w:bookmarkStart w:id="17" w:name="_Toc26130"/>
      <w:bookmarkStart w:id="18" w:name="_Toc176956352"/>
      <w:bookmarkStart w:id="19" w:name="_Toc25890"/>
      <w:bookmarkStart w:id="20" w:name="_Toc20154"/>
      <w:bookmarkStart w:id="21" w:name="_Toc4150"/>
      <w:bookmarkStart w:id="22" w:name="_Toc176960165"/>
      <w:bookmarkStart w:id="23" w:name="_Toc176958685"/>
      <w:bookmarkStart w:id="24" w:name="_Toc9679"/>
      <w:bookmarkStart w:id="25" w:name="_Toc32260"/>
      <w:bookmarkStart w:id="26" w:name="_Toc207759180"/>
      <w:bookmarkStart w:id="27" w:name="_Toc210299802"/>
      <w:r>
        <w:t>3</w:t>
      </w:r>
      <w:r>
        <w:tab/>
        <w:t>Definitions of terms, symbols and 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9538C08" w14:textId="77777777" w:rsidR="00E72E83" w:rsidRDefault="00E72E83" w:rsidP="00E72E83">
      <w:pPr>
        <w:pStyle w:val="Heading2"/>
      </w:pPr>
      <w:bookmarkStart w:id="28" w:name="_Toc14896"/>
      <w:bookmarkStart w:id="29" w:name="_Toc23376"/>
      <w:bookmarkStart w:id="30" w:name="_Toc23879"/>
      <w:bookmarkStart w:id="31" w:name="_Toc12441"/>
      <w:bookmarkStart w:id="32" w:name="_Toc2043"/>
      <w:bookmarkStart w:id="33" w:name="_Toc15214"/>
      <w:bookmarkStart w:id="34" w:name="_Toc11755"/>
      <w:bookmarkStart w:id="35" w:name="_Toc176960166"/>
      <w:bookmarkStart w:id="36" w:name="_Toc176965514"/>
      <w:bookmarkStart w:id="37" w:name="_Toc176956353"/>
      <w:bookmarkStart w:id="38" w:name="_Toc176958922"/>
      <w:bookmarkStart w:id="39" w:name="_Toc176958686"/>
      <w:bookmarkStart w:id="40" w:name="_Toc23552"/>
      <w:bookmarkStart w:id="41" w:name="_Toc5053"/>
      <w:bookmarkStart w:id="42" w:name="_Toc207759181"/>
      <w:bookmarkStart w:id="43" w:name="_Toc210299803"/>
      <w:r>
        <w:t>3.1</w:t>
      </w:r>
      <w:r>
        <w:tab/>
        <w:t>Terms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52FED2A" w14:textId="77777777" w:rsidR="00E72E83" w:rsidRPr="004D3578" w:rsidRDefault="00E72E83" w:rsidP="00E72E83">
      <w:bookmarkStart w:id="44" w:name="_Toc25254"/>
      <w:bookmarkStart w:id="45" w:name="_Toc176958687"/>
      <w:bookmarkStart w:id="46" w:name="_Toc4153"/>
      <w:bookmarkStart w:id="47" w:name="_Toc176960167"/>
      <w:bookmarkStart w:id="48" w:name="_Toc176965515"/>
      <w:bookmarkStart w:id="49" w:name="_Toc2439"/>
      <w:bookmarkStart w:id="50" w:name="_Toc176958923"/>
      <w:bookmarkStart w:id="51" w:name="_Toc15683"/>
      <w:bookmarkStart w:id="52" w:name="_Toc176956354"/>
      <w:bookmarkStart w:id="53" w:name="_Toc10529"/>
      <w:bookmarkStart w:id="54" w:name="_Toc7938"/>
      <w:bookmarkStart w:id="55" w:name="_Toc19436"/>
      <w:bookmarkStart w:id="56" w:name="_Toc21707"/>
      <w:bookmarkStart w:id="57" w:name="_Toc16474"/>
      <w:bookmarkStart w:id="58" w:name="_Toc207759182"/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AAA516E" w14:textId="77777777" w:rsidR="00E72E83" w:rsidRPr="004D3578" w:rsidRDefault="00E72E83" w:rsidP="00E72E8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302B577" w14:textId="77777777" w:rsidR="00E72E83" w:rsidRDefault="00E72E83" w:rsidP="00E72E83">
      <w:pPr>
        <w:pStyle w:val="Heading2"/>
      </w:pPr>
      <w:bookmarkStart w:id="59" w:name="_Toc210299804"/>
      <w:r>
        <w:t>3.2</w:t>
      </w:r>
      <w:r>
        <w:tab/>
        <w:t>Symbols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9F85B2B" w14:textId="18957177" w:rsidR="00E72E83" w:rsidRPr="004D3578" w:rsidDel="00AE6F40" w:rsidRDefault="00AE6F40" w:rsidP="00241031">
      <w:pPr>
        <w:rPr>
          <w:del w:id="60" w:author="Vodafone" w:date="2025-10-02T13:05:00Z" w16du:dateUtc="2025-10-02T11:05:00Z"/>
        </w:rPr>
      </w:pPr>
      <w:bookmarkStart w:id="61" w:name="_Toc5575"/>
      <w:bookmarkStart w:id="62" w:name="_Toc1239"/>
      <w:bookmarkStart w:id="63" w:name="_Toc8083"/>
      <w:bookmarkStart w:id="64" w:name="_Toc18914"/>
      <w:bookmarkStart w:id="65" w:name="_Toc176965516"/>
      <w:bookmarkStart w:id="66" w:name="_Toc7446"/>
      <w:bookmarkStart w:id="67" w:name="_Toc176958688"/>
      <w:bookmarkStart w:id="68" w:name="_Toc18464"/>
      <w:bookmarkStart w:id="69" w:name="_Toc176956355"/>
      <w:bookmarkStart w:id="70" w:name="_Toc19796"/>
      <w:bookmarkStart w:id="71" w:name="_Toc176960168"/>
      <w:bookmarkStart w:id="72" w:name="_Toc176958924"/>
      <w:bookmarkStart w:id="73" w:name="_Toc27158"/>
      <w:bookmarkStart w:id="74" w:name="_Toc3073"/>
      <w:bookmarkStart w:id="75" w:name="_Toc207759183"/>
      <w:ins w:id="76" w:author="Vodafone" w:date="2025-10-02T13:05:00Z" w16du:dateUtc="2025-10-02T11:05:00Z">
        <w:r>
          <w:t>Void.</w:t>
        </w:r>
      </w:ins>
      <w:del w:id="77" w:author="Vodafone" w:date="2025-10-02T13:05:00Z" w16du:dateUtc="2025-10-02T11:05:00Z">
        <w:r w:rsidR="00E72E83" w:rsidRPr="004D3578" w:rsidDel="00AE6F40">
          <w:delText>For the purposes of the present document, the following symbols apply:</w:delText>
        </w:r>
      </w:del>
    </w:p>
    <w:p w14:paraId="67CE384B" w14:textId="3074815C" w:rsidR="00E72E83" w:rsidRPr="004D3578" w:rsidRDefault="00E72E83" w:rsidP="00AE6F40">
      <w:del w:id="78" w:author="Vodafone" w:date="2025-10-02T13:05:00Z" w16du:dateUtc="2025-10-02T11:05:00Z">
        <w:r w:rsidRPr="004D3578" w:rsidDel="00AE6F40">
          <w:delText>&lt;symbol&gt;</w:delText>
        </w:r>
        <w:r w:rsidRPr="004D3578" w:rsidDel="00AE6F40">
          <w:tab/>
          <w:delText>&lt;Explanation&gt;</w:delText>
        </w:r>
      </w:del>
    </w:p>
    <w:p w14:paraId="6D528483" w14:textId="77777777" w:rsidR="00E72E83" w:rsidRDefault="00E72E83" w:rsidP="00E72E83">
      <w:pPr>
        <w:pStyle w:val="Heading2"/>
      </w:pPr>
      <w:bookmarkStart w:id="79" w:name="_Toc210299805"/>
      <w:r>
        <w:t>3.3</w:t>
      </w:r>
      <w:r>
        <w:tab/>
        <w:t>Abbreviations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9"/>
    </w:p>
    <w:p w14:paraId="11B28BAE" w14:textId="77777777" w:rsidR="00E72E83" w:rsidRPr="004D3578" w:rsidRDefault="00E72E83" w:rsidP="00E72E83">
      <w:pPr>
        <w:keepNext/>
      </w:pPr>
      <w:bookmarkStart w:id="80" w:name="clause4"/>
      <w:bookmarkStart w:id="81" w:name="_Toc5974"/>
      <w:bookmarkStart w:id="82" w:name="_Toc9120"/>
      <w:bookmarkStart w:id="83" w:name="_Toc21262"/>
      <w:bookmarkStart w:id="84" w:name="_Toc9052"/>
      <w:bookmarkStart w:id="85" w:name="_Toc22472"/>
      <w:bookmarkStart w:id="86" w:name="_Toc8043"/>
      <w:bookmarkStart w:id="87" w:name="_Toc23532"/>
      <w:bookmarkStart w:id="88" w:name="_Toc3946"/>
      <w:bookmarkStart w:id="89" w:name="_Toc176965517"/>
      <w:bookmarkStart w:id="90" w:name="_Toc176960169"/>
      <w:bookmarkStart w:id="91" w:name="_Toc19561"/>
      <w:bookmarkStart w:id="92" w:name="_Toc176958925"/>
      <w:bookmarkStart w:id="93" w:name="_Toc176958689"/>
      <w:bookmarkStart w:id="94" w:name="_Toc176956356"/>
      <w:bookmarkStart w:id="95" w:name="_Toc207759184"/>
      <w:bookmarkEnd w:id="80"/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09A54FE1" w14:textId="6575CD36" w:rsidR="00E72E83" w:rsidRPr="004D3578" w:rsidRDefault="00E72E83" w:rsidP="00E72E83">
      <w:pPr>
        <w:pStyle w:val="EW"/>
      </w:pPr>
      <w:del w:id="96" w:author="Vodafone" w:date="2025-10-02T12:55:00Z" w16du:dateUtc="2025-10-02T10:55:00Z">
        <w:r w:rsidRPr="004D3578" w:rsidDel="00E72E83">
          <w:delText>&lt;</w:delText>
        </w:r>
        <w:r w:rsidDel="00E72E83">
          <w:delText>ABBREVIATION</w:delText>
        </w:r>
        <w:r w:rsidRPr="004D3578" w:rsidDel="00E72E83">
          <w:delText>&gt;</w:delText>
        </w:r>
      </w:del>
      <w:ins w:id="97" w:author="Vodafone" w:date="2025-10-02T12:55:00Z" w16du:dateUtc="2025-10-02T10:55:00Z">
        <w:r>
          <w:t>NR</w:t>
        </w:r>
      </w:ins>
      <w:r w:rsidRPr="004D3578">
        <w:tab/>
      </w:r>
      <w:del w:id="98" w:author="Vodafone" w:date="2025-10-02T12:55:00Z" w16du:dateUtc="2025-10-02T10:55:00Z">
        <w:r w:rsidRPr="004D3578" w:rsidDel="00E72E83">
          <w:delText>&lt;</w:delText>
        </w:r>
        <w:r w:rsidDel="00E72E83">
          <w:delText>Expansion</w:delText>
        </w:r>
        <w:r w:rsidRPr="004D3578" w:rsidDel="00E72E83">
          <w:delText>&gt;</w:delText>
        </w:r>
      </w:del>
      <w:ins w:id="99" w:author="Vodafone" w:date="2025-10-02T12:55:00Z" w16du:dateUtc="2025-10-02T10:55:00Z">
        <w:r>
          <w:t>5G New Radio</w:t>
        </w:r>
      </w:ins>
    </w:p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14:paraId="166C64CF" w14:textId="77777777" w:rsidR="00C93D83" w:rsidRPr="00E72E8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23E0" w14:textId="77777777" w:rsidR="006A0A17" w:rsidRDefault="006A0A17">
      <w:r>
        <w:separator/>
      </w:r>
    </w:p>
  </w:endnote>
  <w:endnote w:type="continuationSeparator" w:id="0">
    <w:p w14:paraId="11F551DC" w14:textId="77777777" w:rsidR="006A0A17" w:rsidRDefault="006A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0DFB" w14:textId="29462B08" w:rsidR="00652735" w:rsidRDefault="00652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918E" w14:textId="10C67A15" w:rsidR="00652735" w:rsidRDefault="006527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2DC6" w14:textId="5C49A832" w:rsidR="00652735" w:rsidRDefault="00652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66CF8" w14:textId="77777777" w:rsidR="006A0A17" w:rsidRDefault="006A0A17">
      <w:r>
        <w:separator/>
      </w:r>
    </w:p>
  </w:footnote>
  <w:footnote w:type="continuationSeparator" w:id="0">
    <w:p w14:paraId="04FD251D" w14:textId="77777777" w:rsidR="006A0A17" w:rsidRDefault="006A0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">
    <w15:presenceInfo w15:providerId="None" w15:userId="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4B0B"/>
    <w:rsid w:val="000B59EB"/>
    <w:rsid w:val="000B5F9B"/>
    <w:rsid w:val="0010504F"/>
    <w:rsid w:val="001152C8"/>
    <w:rsid w:val="001169EF"/>
    <w:rsid w:val="001604A8"/>
    <w:rsid w:val="00176E4C"/>
    <w:rsid w:val="001B093A"/>
    <w:rsid w:val="001B09D9"/>
    <w:rsid w:val="001C5CF1"/>
    <w:rsid w:val="00214DF0"/>
    <w:rsid w:val="00241031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527B21"/>
    <w:rsid w:val="00551C6B"/>
    <w:rsid w:val="00652735"/>
    <w:rsid w:val="00653E2A"/>
    <w:rsid w:val="0069541A"/>
    <w:rsid w:val="006A0A17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AE6F40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1464D"/>
    <w:rsid w:val="00E20A32"/>
    <w:rsid w:val="00E25D01"/>
    <w:rsid w:val="00E5455E"/>
    <w:rsid w:val="00E54C0A"/>
    <w:rsid w:val="00E72E83"/>
    <w:rsid w:val="00ED4D9D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27B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Vodafone</cp:lastModifiedBy>
  <cp:revision>2</cp:revision>
  <cp:lastPrinted>1900-01-01T05:00:00Z</cp:lastPrinted>
  <dcterms:created xsi:type="dcterms:W3CDTF">2025-10-02T11:06:00Z</dcterms:created>
  <dcterms:modified xsi:type="dcterms:W3CDTF">2025-10-02T11:06:00Z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2025-10-02T10:35:35Z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0aca5f4d-70ef-498a-a41d-c272786757d6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